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6902837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30</w:t>
      </w:r>
      <w:r w:rsidR="00D96D27">
        <w:rPr>
          <w:b/>
          <w:noProof/>
          <w:sz w:val="24"/>
        </w:rPr>
        <w:t>420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E95B01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C5C3C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E93528" w:rsidR="001E41F3" w:rsidRPr="00410371" w:rsidRDefault="00D96D27" w:rsidP="00D96D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2021" w:rsidR="001E41F3" w:rsidRPr="00410371" w:rsidRDefault="00C45B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465957" w:rsidR="001E41F3" w:rsidRPr="00410371" w:rsidRDefault="00C45B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6509A2" w:rsidR="001E41F3" w:rsidRDefault="008C5C3C" w:rsidP="008C5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Support of dynamic </w:t>
            </w:r>
            <w:r w:rsidR="00230335">
              <w:rPr>
                <w:lang w:eastAsia="zh-CN"/>
              </w:rPr>
              <w:t>Satellite backhaul category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52B074" w:rsidR="001E41F3" w:rsidRDefault="002303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668E4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D96D27">
              <w:rPr>
                <w:noProof/>
              </w:rPr>
              <w:t>02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D7624B">
              <w:rPr>
                <w:noProof/>
              </w:rPr>
              <w:t>1</w:t>
            </w:r>
            <w:r w:rsidR="00D96D27">
              <w:rPr>
                <w:noProof/>
              </w:rPr>
              <w:t>7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72B878" w14:textId="34D541F9" w:rsidR="00E56C95" w:rsidRDefault="00152253" w:rsidP="00E56C95">
            <w:pPr>
              <w:pStyle w:val="CRCoverPage"/>
              <w:spacing w:after="0"/>
              <w:ind w:left="100"/>
            </w:pPr>
            <w:r>
              <w:t>DYNAMIC_GEO, DYNAMIC</w:t>
            </w:r>
            <w:r w:rsidR="008C5C3C">
              <w:t>_M</w:t>
            </w:r>
            <w:r>
              <w:t>EO, DYNAMIC_LEO, DYNAMIC</w:t>
            </w:r>
            <w:r w:rsidR="008C5C3C">
              <w:t>_OTHERSAT are defined in clause 5.43.4 of 3GPP TS 23.501</w:t>
            </w:r>
            <w:r w:rsidR="00230335">
              <w:t>.</w:t>
            </w:r>
          </w:p>
          <w:p w14:paraId="261B8E44" w14:textId="77777777" w:rsidR="00E338E3" w:rsidRDefault="00E338E3" w:rsidP="00E56C9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45B3F001" w:rsidR="00E338E3" w:rsidRPr="00E56C95" w:rsidRDefault="008C5C3C" w:rsidP="00E338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SatelliteBackhaulCategory</w:t>
            </w:r>
            <w:proofErr w:type="spellEnd"/>
            <w:r>
              <w:t xml:space="preserve"> shall be updated to support the values for </w:t>
            </w:r>
            <w:r>
              <w:rPr>
                <w:lang w:eastAsia="zh-CN"/>
              </w:rPr>
              <w:t>dynamic Satellite backhaul category</w:t>
            </w:r>
            <w:r w:rsidR="00E338E3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C507FE" w:rsidR="00CB4C9A" w:rsidRDefault="008C5C3C" w:rsidP="00E338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Extend the </w:t>
            </w:r>
            <w:proofErr w:type="spellStart"/>
            <w:r>
              <w:t>SatelliteBackhaulCategory</w:t>
            </w:r>
            <w:proofErr w:type="spellEnd"/>
            <w:r>
              <w:t xml:space="preserve"> to include the</w:t>
            </w:r>
            <w:r>
              <w:rPr>
                <w:lang w:eastAsia="zh-CN"/>
              </w:rPr>
              <w:t xml:space="preserve"> dynamic Satellite backhaul categories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D51705" w:rsidR="001E41F3" w:rsidRDefault="005A3D37" w:rsidP="003E3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5.4.3.39</w:t>
            </w:r>
            <w:r w:rsidR="00AF7309"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13112" w14:textId="15E9A4A3" w:rsidR="001E41F3" w:rsidRDefault="00CB4C9A" w:rsidP="00D96E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E2AE0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</w:t>
            </w:r>
            <w:r w:rsidR="00D96E39">
              <w:rPr>
                <w:noProof/>
                <w:lang w:eastAsia="zh-CN"/>
              </w:rPr>
              <w:t>yaml</w:t>
            </w:r>
            <w:r w:rsidR="002E2AE0">
              <w:rPr>
                <w:noProof/>
                <w:lang w:eastAsia="zh-CN"/>
              </w:rPr>
              <w:t xml:space="preserve"> file of </w:t>
            </w:r>
            <w:r w:rsidR="00D96E39">
              <w:rPr>
                <w:noProof/>
                <w:lang w:eastAsia="zh-CN"/>
              </w:rPr>
              <w:t>the following</w:t>
            </w:r>
            <w:r w:rsidR="002E2AE0">
              <w:t xml:space="preserve"> API</w:t>
            </w:r>
            <w:r w:rsidR="00D96E39">
              <w:t>s</w:t>
            </w:r>
            <w:r w:rsidR="00D96E39">
              <w:rPr>
                <w:noProof/>
                <w:lang w:eastAsia="zh-CN"/>
              </w:rPr>
              <w:t>:</w:t>
            </w:r>
          </w:p>
          <w:p w14:paraId="1C3B7B3C" w14:textId="77777777" w:rsidR="00D96E39" w:rsidRPr="00D96E39" w:rsidRDefault="00D96E39" w:rsidP="00D96E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6E39">
              <w:rPr>
                <w:noProof/>
                <w:lang w:eastAsia="zh-CN"/>
              </w:rPr>
              <w:t>TS29502_Nsmf_PDUSession.yaml</w:t>
            </w:r>
          </w:p>
          <w:p w14:paraId="086CF94E" w14:textId="77777777" w:rsidR="00D96E39" w:rsidRPr="00D96E39" w:rsidRDefault="00D96E39" w:rsidP="00D96E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6E39">
              <w:rPr>
                <w:noProof/>
                <w:lang w:eastAsia="zh-CN"/>
              </w:rPr>
              <w:t>TS29512_Npcf_SMPolicyControl.yaml</w:t>
            </w:r>
          </w:p>
          <w:p w14:paraId="6BD92151" w14:textId="77777777" w:rsidR="00D96E39" w:rsidRPr="00D96E39" w:rsidRDefault="00D96E39" w:rsidP="00D96E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6E39">
              <w:rPr>
                <w:noProof/>
                <w:lang w:eastAsia="zh-CN"/>
              </w:rPr>
              <w:t>TS29514_Npcf_PolicyAuthorization.yaml</w:t>
            </w:r>
          </w:p>
          <w:p w14:paraId="452036F7" w14:textId="77777777" w:rsidR="00D96E39" w:rsidRPr="00D96E39" w:rsidRDefault="00D96E39" w:rsidP="00D96E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6E39">
              <w:rPr>
                <w:noProof/>
                <w:lang w:eastAsia="zh-CN"/>
              </w:rPr>
              <w:t>TS29523_Npcf_EventExposure.yaml</w:t>
            </w:r>
          </w:p>
          <w:p w14:paraId="00D3B8F7" w14:textId="78D72ED0" w:rsidR="00D96E39" w:rsidRPr="00D96E39" w:rsidRDefault="00D96E39" w:rsidP="00D96E3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D96E39">
              <w:rPr>
                <w:noProof/>
                <w:lang w:eastAsia="zh-CN"/>
              </w:rPr>
              <w:t>TS29571_CommonData.yaml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7A84AD78" w14:textId="77777777" w:rsidR="008C5C3C" w:rsidRPr="00F11966" w:rsidRDefault="008C5C3C" w:rsidP="008C5C3C">
      <w:pPr>
        <w:pStyle w:val="40"/>
      </w:pPr>
      <w:bookmarkStart w:id="2" w:name="_Toc88743045"/>
      <w:bookmarkStart w:id="3" w:name="_Toc101253955"/>
      <w:bookmarkStart w:id="4" w:name="_Toc101254394"/>
      <w:bookmarkStart w:id="5" w:name="_Toc104112106"/>
      <w:bookmarkStart w:id="6" w:name="_Toc104192283"/>
      <w:bookmarkStart w:id="7" w:name="_Toc104192847"/>
      <w:bookmarkStart w:id="8" w:name="_Toc122095730"/>
      <w:r w:rsidRPr="00F11966">
        <w:t>5.4.3.</w:t>
      </w:r>
      <w:r w:rsidRPr="00BC0053">
        <w:t>39</w:t>
      </w:r>
      <w:r w:rsidRPr="00F11966">
        <w:tab/>
        <w:t xml:space="preserve">Enumeration: </w:t>
      </w:r>
      <w:proofErr w:type="spellStart"/>
      <w:r>
        <w:t>SatelliteBackhaulCategory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4EFFDB64" w14:textId="77777777" w:rsidR="008C5C3C" w:rsidRPr="00F11966" w:rsidRDefault="008C5C3C" w:rsidP="008C5C3C">
      <w:pPr>
        <w:pStyle w:val="TH"/>
      </w:pPr>
      <w:r w:rsidRPr="00F11966">
        <w:t>Table 5.4.3.</w:t>
      </w:r>
      <w:r>
        <w:t>39</w:t>
      </w:r>
      <w:r w:rsidRPr="00F11966">
        <w:t xml:space="preserve">-1: Enumeration </w:t>
      </w:r>
      <w:proofErr w:type="spellStart"/>
      <w:r>
        <w:t>SatelliteBackhaulCategory</w:t>
      </w:r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8C5C3C" w:rsidRPr="00F11966" w14:paraId="4411BF52" w14:textId="77777777" w:rsidTr="00CC1E37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05C7A" w14:textId="77777777" w:rsidR="008C5C3C" w:rsidRPr="00F11966" w:rsidRDefault="008C5C3C" w:rsidP="00CC1E37">
            <w:pPr>
              <w:pStyle w:val="TAH"/>
            </w:pPr>
            <w:r w:rsidRPr="00F1196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8834B" w14:textId="77777777" w:rsidR="008C5C3C" w:rsidRPr="00F11966" w:rsidRDefault="008C5C3C" w:rsidP="00CC1E37">
            <w:pPr>
              <w:pStyle w:val="TAH"/>
            </w:pPr>
            <w:r w:rsidRPr="00F11966">
              <w:t>Description</w:t>
            </w:r>
          </w:p>
        </w:tc>
      </w:tr>
      <w:tr w:rsidR="008C5C3C" w:rsidRPr="00F11966" w14:paraId="7538E0BD" w14:textId="77777777" w:rsidTr="00CC1E37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575EA" w14:textId="77777777" w:rsidR="008C5C3C" w:rsidRPr="00F11966" w:rsidRDefault="008C5C3C" w:rsidP="00CC1E37">
            <w:pPr>
              <w:pStyle w:val="TAL"/>
            </w:pPr>
            <w:r>
              <w:t>"GEO"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99D00" w14:textId="77777777" w:rsidR="008C5C3C" w:rsidRPr="00F11966" w:rsidRDefault="008C5C3C" w:rsidP="00CC1E37">
            <w:pPr>
              <w:pStyle w:val="TAL"/>
            </w:pPr>
            <w:r>
              <w:t>Indicates Geostationary satellite backhaul category.</w:t>
            </w:r>
          </w:p>
        </w:tc>
      </w:tr>
      <w:tr w:rsidR="008C5C3C" w:rsidRPr="00F11966" w14:paraId="40639BDD" w14:textId="77777777" w:rsidTr="00CC1E37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2A767" w14:textId="77777777" w:rsidR="008C5C3C" w:rsidRPr="00F11966" w:rsidRDefault="008C5C3C" w:rsidP="00CC1E37">
            <w:pPr>
              <w:pStyle w:val="TAL"/>
            </w:pPr>
            <w:r>
              <w:t>"MEO"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CCDE5" w14:textId="77777777" w:rsidR="008C5C3C" w:rsidRPr="00F11966" w:rsidRDefault="008C5C3C" w:rsidP="00CC1E37">
            <w:pPr>
              <w:pStyle w:val="TAL"/>
            </w:pPr>
            <w:r>
              <w:t>Indicates Medium Earth Orbit satellite backhaul category.</w:t>
            </w:r>
          </w:p>
        </w:tc>
      </w:tr>
      <w:tr w:rsidR="008C5C3C" w:rsidRPr="00F11966" w14:paraId="1B5F89A8" w14:textId="77777777" w:rsidTr="00CC1E37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F46AD" w14:textId="77777777" w:rsidR="008C5C3C" w:rsidRPr="00F11966" w:rsidRDefault="008C5C3C" w:rsidP="00CC1E37">
            <w:pPr>
              <w:pStyle w:val="TAL"/>
            </w:pPr>
            <w:r>
              <w:t>"LEO"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72914" w14:textId="77777777" w:rsidR="008C5C3C" w:rsidRPr="00F11966" w:rsidRDefault="008C5C3C" w:rsidP="00CC1E37">
            <w:pPr>
              <w:pStyle w:val="TAL"/>
            </w:pPr>
            <w:r>
              <w:t>Indicates Low Earth Orbit satellite backhaul category.</w:t>
            </w:r>
          </w:p>
        </w:tc>
      </w:tr>
      <w:tr w:rsidR="00152253" w:rsidRPr="00F11966" w14:paraId="795D3877" w14:textId="77777777" w:rsidTr="00CC1E37">
        <w:trPr>
          <w:jc w:val="center"/>
          <w:ins w:id="9" w:author="Huawei-1" w:date="2023-01-16T11:3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D512B" w14:textId="5FD3AC77" w:rsidR="00152253" w:rsidRDefault="00152253" w:rsidP="00CC1E37">
            <w:pPr>
              <w:pStyle w:val="TAL"/>
              <w:rPr>
                <w:ins w:id="10" w:author="Huawei-1" w:date="2023-01-16T11:34:00Z"/>
              </w:rPr>
            </w:pPr>
            <w:ins w:id="11" w:author="Huawei-1" w:date="2023-01-16T11:35:00Z">
              <w:r>
                <w:t>"DYNAMIC_GEO"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FCB0B" w14:textId="344AB3B9" w:rsidR="00152253" w:rsidRDefault="00152253" w:rsidP="00CC1E37">
            <w:pPr>
              <w:pStyle w:val="TAL"/>
              <w:rPr>
                <w:ins w:id="12" w:author="Huawei-1" w:date="2023-01-16T11:34:00Z"/>
              </w:rPr>
            </w:pPr>
            <w:ins w:id="13" w:author="Huawei-1" w:date="2023-01-16T11:36:00Z">
              <w:r>
                <w:t>Indicates dynamic Geostationary satellite backhaul category.</w:t>
              </w:r>
            </w:ins>
          </w:p>
        </w:tc>
      </w:tr>
      <w:tr w:rsidR="00152253" w:rsidRPr="00F11966" w14:paraId="03E78AE4" w14:textId="77777777" w:rsidTr="00CC1E37">
        <w:trPr>
          <w:jc w:val="center"/>
          <w:ins w:id="14" w:author="Huawei-1" w:date="2023-01-16T11:3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64C5A" w14:textId="5C48AD18" w:rsidR="00152253" w:rsidRDefault="00152253" w:rsidP="00CC1E37">
            <w:pPr>
              <w:pStyle w:val="TAL"/>
              <w:rPr>
                <w:ins w:id="15" w:author="Huawei-1" w:date="2023-01-16T11:34:00Z"/>
              </w:rPr>
            </w:pPr>
            <w:ins w:id="16" w:author="Huawei-1" w:date="2023-01-16T11:35:00Z">
              <w:r>
                <w:t>"</w:t>
              </w:r>
            </w:ins>
            <w:ins w:id="17" w:author="Huawei-1" w:date="2023-01-16T11:34:00Z">
              <w:r>
                <w:t>DYNAMIC_MEO</w:t>
              </w:r>
            </w:ins>
            <w:ins w:id="18" w:author="Huawei-1" w:date="2023-01-16T11:35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BDBAF" w14:textId="5D5E7F0F" w:rsidR="00152253" w:rsidRDefault="00152253" w:rsidP="00CC1E37">
            <w:pPr>
              <w:pStyle w:val="TAL"/>
              <w:rPr>
                <w:ins w:id="19" w:author="Huawei-1" w:date="2023-01-16T11:34:00Z"/>
              </w:rPr>
            </w:pPr>
            <w:ins w:id="20" w:author="Huawei-1" w:date="2023-01-16T11:36:00Z">
              <w:r>
                <w:t>Indicates dynamic Medium Earth Orbit satellite backhaul category.</w:t>
              </w:r>
            </w:ins>
          </w:p>
        </w:tc>
      </w:tr>
      <w:tr w:rsidR="00152253" w:rsidRPr="00F11966" w14:paraId="6C8D9CCE" w14:textId="77777777" w:rsidTr="00CC1E37">
        <w:trPr>
          <w:jc w:val="center"/>
          <w:ins w:id="21" w:author="Huawei-1" w:date="2023-01-16T11:3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3E07C" w14:textId="145FB5A1" w:rsidR="00152253" w:rsidRDefault="00152253" w:rsidP="00CC1E37">
            <w:pPr>
              <w:pStyle w:val="TAL"/>
              <w:rPr>
                <w:ins w:id="22" w:author="Huawei-1" w:date="2023-01-16T11:35:00Z"/>
              </w:rPr>
            </w:pPr>
            <w:ins w:id="23" w:author="Huawei-1" w:date="2023-01-16T11:35:00Z">
              <w:r>
                <w:t>"DYNAMIC_LEO"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7FCE5" w14:textId="4E54D9CF" w:rsidR="00152253" w:rsidRDefault="00152253" w:rsidP="00CC1E37">
            <w:pPr>
              <w:pStyle w:val="TAL"/>
              <w:rPr>
                <w:ins w:id="24" w:author="Huawei-1" w:date="2023-01-16T11:35:00Z"/>
              </w:rPr>
            </w:pPr>
            <w:ins w:id="25" w:author="Huawei-1" w:date="2023-01-16T11:36:00Z">
              <w:r>
                <w:t>Indicates dynamic Low Earth Orbit satellite backhaul category.</w:t>
              </w:r>
            </w:ins>
          </w:p>
        </w:tc>
      </w:tr>
      <w:tr w:rsidR="00152253" w:rsidRPr="00F11966" w14:paraId="37A06247" w14:textId="77777777" w:rsidTr="00CC1E37">
        <w:trPr>
          <w:jc w:val="center"/>
          <w:ins w:id="26" w:author="Huawei-1" w:date="2023-01-16T11:3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4E46A" w14:textId="214E9D8B" w:rsidR="00152253" w:rsidRDefault="00152253" w:rsidP="00CC1E37">
            <w:pPr>
              <w:pStyle w:val="TAL"/>
              <w:rPr>
                <w:ins w:id="27" w:author="Huawei-1" w:date="2023-01-16T11:34:00Z"/>
              </w:rPr>
            </w:pPr>
            <w:ins w:id="28" w:author="Huawei-1" w:date="2023-01-16T11:35:00Z">
              <w:r>
                <w:t>"DYNAMIC_OTHERSAT"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B9CEF" w14:textId="0BA3B88D" w:rsidR="00152253" w:rsidRDefault="00152253" w:rsidP="00CC1E37">
            <w:pPr>
              <w:pStyle w:val="TAL"/>
              <w:rPr>
                <w:ins w:id="29" w:author="Huawei-1" w:date="2023-01-16T11:34:00Z"/>
              </w:rPr>
            </w:pPr>
            <w:ins w:id="30" w:author="Huawei-1" w:date="2023-01-16T11:36:00Z">
              <w:r>
                <w:t xml:space="preserve">Indicates </w:t>
              </w:r>
            </w:ins>
            <w:ins w:id="31" w:author="Huawei-1" w:date="2023-01-16T11:37:00Z">
              <w:r>
                <w:t xml:space="preserve">dynamic </w:t>
              </w:r>
            </w:ins>
            <w:ins w:id="32" w:author="Huawei-1" w:date="2023-01-16T11:36:00Z">
              <w:r>
                <w:t>other satellite backhaul category.</w:t>
              </w:r>
            </w:ins>
          </w:p>
        </w:tc>
      </w:tr>
      <w:tr w:rsidR="008C5C3C" w:rsidRPr="00F11966" w14:paraId="1B26BC32" w14:textId="77777777" w:rsidTr="00CC1E37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0BE02" w14:textId="77777777" w:rsidR="008C5C3C" w:rsidRPr="00F11966" w:rsidRDefault="008C5C3C" w:rsidP="00CC1E37">
            <w:pPr>
              <w:pStyle w:val="TAL"/>
            </w:pPr>
            <w:r>
              <w:t>"OTHER_SAT"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6339C" w14:textId="77777777" w:rsidR="008C5C3C" w:rsidRPr="00F11966" w:rsidRDefault="008C5C3C" w:rsidP="00CC1E37">
            <w:pPr>
              <w:pStyle w:val="TAL"/>
            </w:pPr>
            <w:r>
              <w:t>Indicates other satellite backhaul category.</w:t>
            </w:r>
          </w:p>
        </w:tc>
      </w:tr>
      <w:tr w:rsidR="008C5C3C" w:rsidRPr="00F11966" w14:paraId="5DEC1CC3" w14:textId="77777777" w:rsidTr="00CC1E37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E7972" w14:textId="77777777" w:rsidR="008C5C3C" w:rsidRDefault="008C5C3C" w:rsidP="00CC1E37">
            <w:pPr>
              <w:pStyle w:val="TAL"/>
            </w:pPr>
            <w:r>
              <w:t>"NON_SATELLITE"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5D57F" w14:textId="77777777" w:rsidR="008C5C3C" w:rsidRDefault="008C5C3C" w:rsidP="00CC1E37">
            <w:pPr>
              <w:pStyle w:val="TAL"/>
            </w:pPr>
            <w:r>
              <w:t>Indicates non satellite backhaul. (NOTE)</w:t>
            </w:r>
          </w:p>
        </w:tc>
      </w:tr>
      <w:tr w:rsidR="008C5C3C" w:rsidRPr="00F11966" w14:paraId="2C06C0ED" w14:textId="77777777" w:rsidTr="00CC1E37">
        <w:trPr>
          <w:jc w:val="center"/>
        </w:trPr>
        <w:tc>
          <w:tcPr>
            <w:tcW w:w="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84473" w14:textId="77777777" w:rsidR="008C5C3C" w:rsidRDefault="008C5C3C" w:rsidP="00CC1E37">
            <w:pPr>
              <w:pStyle w:val="TAN"/>
            </w:pPr>
            <w:r>
              <w:t>NOTE:</w:t>
            </w:r>
            <w:r>
              <w:tab/>
              <w:t xml:space="preserve">This value indicates that there is no longer any satellite backhaul towards the 5G </w:t>
            </w:r>
            <w:proofErr w:type="gramStart"/>
            <w:r>
              <w:t>AN</w:t>
            </w:r>
            <w:proofErr w:type="gramEnd"/>
            <w:r>
              <w:t xml:space="preserve"> currently serving the UE.</w:t>
            </w:r>
          </w:p>
        </w:tc>
      </w:tr>
    </w:tbl>
    <w:p w14:paraId="6A19E4FD" w14:textId="77777777" w:rsidR="00D00A05" w:rsidRPr="008C5C3C" w:rsidRDefault="00D00A05">
      <w:pPr>
        <w:rPr>
          <w:noProof/>
        </w:rPr>
      </w:pPr>
    </w:p>
    <w:p w14:paraId="345D2D99" w14:textId="77777777" w:rsidR="00D00A05" w:rsidRPr="006B5418" w:rsidRDefault="00D00A05" w:rsidP="00D00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72B977" w14:textId="77777777" w:rsidR="00D00A05" w:rsidRDefault="00D00A05">
      <w:pPr>
        <w:rPr>
          <w:noProof/>
        </w:rPr>
      </w:pPr>
    </w:p>
    <w:p w14:paraId="3A5BEDB6" w14:textId="77777777" w:rsidR="008C5C3C" w:rsidRPr="00F11966" w:rsidRDefault="008C5C3C" w:rsidP="008C5C3C">
      <w:pPr>
        <w:pStyle w:val="1"/>
      </w:pPr>
      <w:bookmarkStart w:id="33" w:name="_Toc24925935"/>
      <w:bookmarkStart w:id="34" w:name="_Toc24926113"/>
      <w:bookmarkStart w:id="35" w:name="_Toc24926289"/>
      <w:bookmarkStart w:id="36" w:name="_Toc33964149"/>
      <w:bookmarkStart w:id="37" w:name="_Toc33980916"/>
      <w:bookmarkStart w:id="38" w:name="_Toc36462718"/>
      <w:bookmarkStart w:id="39" w:name="_Toc36462914"/>
      <w:bookmarkStart w:id="40" w:name="_Toc43026185"/>
      <w:bookmarkStart w:id="41" w:name="_Toc49763719"/>
      <w:bookmarkStart w:id="42" w:name="_Toc56754420"/>
      <w:bookmarkStart w:id="43" w:name="_Toc88743220"/>
      <w:bookmarkStart w:id="44" w:name="_Toc101254144"/>
      <w:bookmarkStart w:id="45" w:name="_Toc101254585"/>
      <w:bookmarkStart w:id="46" w:name="_Toc104112297"/>
      <w:bookmarkStart w:id="47" w:name="_Toc104192471"/>
      <w:bookmarkStart w:id="48" w:name="_Toc104193035"/>
      <w:bookmarkStart w:id="49" w:name="_Toc122095925"/>
      <w:r w:rsidRPr="00F11966">
        <w:t>A.2</w:t>
      </w:r>
      <w:r w:rsidRPr="00F11966">
        <w:tab/>
        <w:t>Data related to Common Data Types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73BB3FB2" w14:textId="77777777" w:rsidR="008C5C3C" w:rsidRPr="00F11966" w:rsidRDefault="008C5C3C" w:rsidP="008C5C3C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71879509" w14:textId="77777777" w:rsidR="008C5C3C" w:rsidRPr="00F11966" w:rsidRDefault="008C5C3C" w:rsidP="008C5C3C">
      <w:pPr>
        <w:pStyle w:val="PL"/>
        <w:rPr>
          <w:lang w:val="en-US"/>
        </w:rPr>
      </w:pPr>
    </w:p>
    <w:p w14:paraId="796D6065" w14:textId="77777777" w:rsidR="008C5C3C" w:rsidRPr="00F11966" w:rsidRDefault="008C5C3C" w:rsidP="008C5C3C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7417F2B5" w14:textId="77777777" w:rsidR="008C5C3C" w:rsidRPr="00F11966" w:rsidRDefault="008C5C3C" w:rsidP="008C5C3C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5.0-alpha.1</w:t>
      </w:r>
      <w:r w:rsidRPr="00F11966">
        <w:rPr>
          <w:lang w:val="en-US"/>
        </w:rPr>
        <w:t>'</w:t>
      </w:r>
    </w:p>
    <w:p w14:paraId="55C6F8DF" w14:textId="77777777" w:rsidR="008C5C3C" w:rsidRPr="00F11966" w:rsidRDefault="008C5C3C" w:rsidP="008C5C3C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4D466B3D" w14:textId="77777777" w:rsidR="008C5C3C" w:rsidRPr="00F11966" w:rsidRDefault="008C5C3C" w:rsidP="008C5C3C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218CD00A" w14:textId="77777777" w:rsidR="008C5C3C" w:rsidRPr="00F11966" w:rsidRDefault="008C5C3C" w:rsidP="008C5C3C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3215D10C" w14:textId="77777777" w:rsidR="008C5C3C" w:rsidRPr="00F11966" w:rsidRDefault="008C5C3C" w:rsidP="008C5C3C">
      <w:pPr>
        <w:pStyle w:val="PL"/>
      </w:pPr>
      <w:r w:rsidRPr="00F11966">
        <w:t xml:space="preserve">    © 202</w:t>
      </w:r>
      <w:r>
        <w:t>2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0A0182CB" w14:textId="77777777" w:rsidR="008C5C3C" w:rsidRPr="00F11966" w:rsidRDefault="008C5C3C" w:rsidP="008C5C3C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77035985" w14:textId="77777777" w:rsidR="008C5C3C" w:rsidRPr="00F11966" w:rsidRDefault="008C5C3C" w:rsidP="008C5C3C">
      <w:pPr>
        <w:pStyle w:val="PL"/>
      </w:pPr>
    </w:p>
    <w:p w14:paraId="568E30DC" w14:textId="77777777" w:rsidR="008C5C3C" w:rsidRPr="00F11966" w:rsidRDefault="008C5C3C" w:rsidP="008C5C3C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27F55758" w14:textId="77777777" w:rsidR="008C5C3C" w:rsidRPr="00F11966" w:rsidRDefault="008C5C3C" w:rsidP="008C5C3C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rPr>
          <w:lang w:val="en-US"/>
        </w:rPr>
        <w:t>0</w:t>
      </w:r>
      <w:r w:rsidRPr="00F11966">
        <w:rPr>
          <w:lang w:val="en-US"/>
        </w:rPr>
        <w:t>.0</w:t>
      </w:r>
    </w:p>
    <w:p w14:paraId="0A248245" w14:textId="77777777" w:rsidR="008C5C3C" w:rsidRPr="00F11966" w:rsidRDefault="008C5C3C" w:rsidP="008C5C3C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37A0A431" w14:textId="61132DD5" w:rsidR="008F110A" w:rsidRDefault="008C5C3C" w:rsidP="008F110A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2BA94567" w14:textId="77777777" w:rsidR="008C5C3C" w:rsidRPr="00F11966" w:rsidRDefault="008C5C3C" w:rsidP="008C5C3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SatelliteBackhaulCategory</w:t>
      </w:r>
      <w:r w:rsidRPr="00F11966">
        <w:rPr>
          <w:lang w:val="en-US"/>
        </w:rPr>
        <w:t>:</w:t>
      </w:r>
    </w:p>
    <w:p w14:paraId="17D85012" w14:textId="77777777" w:rsidR="008C5C3C" w:rsidRPr="00F11966" w:rsidRDefault="008C5C3C" w:rsidP="008C5C3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084793C" w14:textId="77777777" w:rsidR="008C5C3C" w:rsidRPr="00F11966" w:rsidRDefault="008C5C3C" w:rsidP="008C5C3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52BE390" w14:textId="77777777" w:rsidR="008C5C3C" w:rsidRPr="00F11966" w:rsidRDefault="008C5C3C" w:rsidP="008C5C3C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0FC5F351" w14:textId="77777777" w:rsidR="008C5C3C" w:rsidRPr="00471BD4" w:rsidRDefault="008C5C3C" w:rsidP="008C5C3C">
      <w:pPr>
        <w:pStyle w:val="PL"/>
        <w:rPr>
          <w:lang w:val="en-US" w:eastAsia="zh-CN"/>
        </w:rPr>
      </w:pPr>
      <w:r w:rsidRPr="002366BD">
        <w:t xml:space="preserve">            - </w:t>
      </w:r>
      <w:r w:rsidRPr="002366BD">
        <w:rPr>
          <w:rFonts w:hint="eastAsia"/>
        </w:rPr>
        <w:t>G</w:t>
      </w:r>
      <w:r w:rsidRPr="002366BD">
        <w:t>EO</w:t>
      </w:r>
    </w:p>
    <w:p w14:paraId="38142266" w14:textId="77777777" w:rsidR="008C5C3C" w:rsidRPr="00471BD4" w:rsidRDefault="008C5C3C" w:rsidP="008C5C3C">
      <w:pPr>
        <w:pStyle w:val="PL"/>
        <w:rPr>
          <w:lang w:val="en-US" w:eastAsia="zh-CN"/>
        </w:rPr>
      </w:pPr>
      <w:r w:rsidRPr="002366BD">
        <w:t xml:space="preserve">            - MEO</w:t>
      </w:r>
    </w:p>
    <w:p w14:paraId="777870D4" w14:textId="77777777" w:rsidR="008C5C3C" w:rsidRDefault="008C5C3C" w:rsidP="008C5C3C">
      <w:pPr>
        <w:pStyle w:val="PL"/>
        <w:rPr>
          <w:ins w:id="50" w:author="Huawei-1" w:date="2023-01-16T11:37:00Z"/>
        </w:rPr>
      </w:pPr>
      <w:r w:rsidRPr="002366BD">
        <w:t xml:space="preserve">            - </w:t>
      </w:r>
      <w:r w:rsidRPr="002366BD">
        <w:rPr>
          <w:rFonts w:hint="eastAsia"/>
        </w:rPr>
        <w:t>L</w:t>
      </w:r>
      <w:r w:rsidRPr="002366BD">
        <w:t>EO</w:t>
      </w:r>
    </w:p>
    <w:p w14:paraId="163FF859" w14:textId="6AADAE6A" w:rsidR="005C7ADB" w:rsidRDefault="005C7ADB" w:rsidP="008C5C3C">
      <w:pPr>
        <w:pStyle w:val="PL"/>
        <w:rPr>
          <w:ins w:id="51" w:author="Huawei-1" w:date="2023-01-16T11:37:00Z"/>
        </w:rPr>
      </w:pPr>
      <w:ins w:id="52" w:author="Huawei-1" w:date="2023-01-16T11:37:00Z">
        <w:r w:rsidRPr="002366BD">
          <w:t xml:space="preserve">            -</w:t>
        </w:r>
        <w:r>
          <w:t xml:space="preserve"> DYNAMIC_GEO</w:t>
        </w:r>
      </w:ins>
    </w:p>
    <w:p w14:paraId="2F273EA8" w14:textId="5B9DDC97" w:rsidR="005C7ADB" w:rsidRDefault="005C7ADB" w:rsidP="008C5C3C">
      <w:pPr>
        <w:pStyle w:val="PL"/>
        <w:rPr>
          <w:ins w:id="53" w:author="Huawei-1" w:date="2023-01-16T11:37:00Z"/>
        </w:rPr>
      </w:pPr>
      <w:ins w:id="54" w:author="Huawei-1" w:date="2023-01-16T11:37:00Z">
        <w:r w:rsidRPr="002366BD">
          <w:t xml:space="preserve">            -</w:t>
        </w:r>
        <w:r>
          <w:t xml:space="preserve"> DYNAMIC_MEO</w:t>
        </w:r>
      </w:ins>
    </w:p>
    <w:p w14:paraId="06917B9D" w14:textId="3549E169" w:rsidR="005C7ADB" w:rsidRDefault="005C7ADB" w:rsidP="008C5C3C">
      <w:pPr>
        <w:pStyle w:val="PL"/>
        <w:rPr>
          <w:ins w:id="55" w:author="Huawei-1" w:date="2023-01-16T11:37:00Z"/>
        </w:rPr>
      </w:pPr>
      <w:ins w:id="56" w:author="Huawei-1" w:date="2023-01-16T11:37:00Z">
        <w:r w:rsidRPr="002366BD">
          <w:t xml:space="preserve">            -</w:t>
        </w:r>
        <w:r>
          <w:t xml:space="preserve"> DYNAMIC_LEO</w:t>
        </w:r>
      </w:ins>
    </w:p>
    <w:p w14:paraId="6E594771" w14:textId="36181DAE" w:rsidR="005C7ADB" w:rsidRPr="00471BD4" w:rsidRDefault="005C7ADB" w:rsidP="008C5C3C">
      <w:pPr>
        <w:pStyle w:val="PL"/>
        <w:rPr>
          <w:lang w:val="en-US" w:eastAsia="zh-CN"/>
        </w:rPr>
      </w:pPr>
      <w:ins w:id="57" w:author="Huawei-1" w:date="2023-01-16T11:38:00Z">
        <w:r w:rsidRPr="002366BD">
          <w:t xml:space="preserve">            -</w:t>
        </w:r>
        <w:r>
          <w:t xml:space="preserve"> DYNAMIC_OTHERSAT</w:t>
        </w:r>
      </w:ins>
    </w:p>
    <w:p w14:paraId="628D63AF" w14:textId="77777777" w:rsidR="008C5C3C" w:rsidRPr="00471BD4" w:rsidRDefault="008C5C3C" w:rsidP="008C5C3C">
      <w:pPr>
        <w:pStyle w:val="PL"/>
        <w:rPr>
          <w:lang w:val="en-US" w:eastAsia="zh-CN"/>
        </w:rPr>
      </w:pPr>
      <w:r w:rsidRPr="002366BD">
        <w:t xml:space="preserve">            - OTHER_SAT</w:t>
      </w:r>
    </w:p>
    <w:p w14:paraId="6536155A" w14:textId="77777777" w:rsidR="008C5C3C" w:rsidRPr="00922D7F" w:rsidRDefault="008C5C3C" w:rsidP="008C5C3C">
      <w:pPr>
        <w:pStyle w:val="PL"/>
        <w:rPr>
          <w:lang w:val="en-US" w:eastAsia="zh-CN"/>
        </w:rPr>
      </w:pPr>
      <w:r w:rsidRPr="002366BD">
        <w:t xml:space="preserve">            - NON_SATELLITE</w:t>
      </w:r>
    </w:p>
    <w:p w14:paraId="66DE034C" w14:textId="77777777" w:rsidR="008C5C3C" w:rsidRPr="00F11966" w:rsidRDefault="008C5C3C" w:rsidP="008C5C3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E316022" w14:textId="77777777" w:rsidR="008C5C3C" w:rsidRPr="00F11966" w:rsidRDefault="008C5C3C" w:rsidP="008C5C3C">
      <w:pPr>
        <w:pStyle w:val="PL"/>
        <w:rPr>
          <w:lang w:val="en-US"/>
        </w:rPr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satellite backhaul used</w:t>
      </w:r>
      <w:r w:rsidRPr="001D2CEF">
        <w:t>.</w:t>
      </w:r>
    </w:p>
    <w:p w14:paraId="37D241CF" w14:textId="16865507" w:rsidR="008C5C3C" w:rsidRPr="008C5C3C" w:rsidRDefault="008C5C3C" w:rsidP="008F110A">
      <w:pPr>
        <w:rPr>
          <w:lang w:val="en-US" w:eastAsia="zh-CN"/>
        </w:rPr>
      </w:pPr>
      <w:r>
        <w:rPr>
          <w:lang w:val="en-US" w:eastAsia="zh-CN"/>
        </w:rPr>
        <w:t>[…]</w:t>
      </w:r>
    </w:p>
    <w:p w14:paraId="35485730" w14:textId="1A241313" w:rsidR="00B06310" w:rsidRPr="00B06310" w:rsidRDefault="00B06310">
      <w:pPr>
        <w:rPr>
          <w:noProof/>
          <w:lang w:val="en-US"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B4C9A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977480" w14:textId="77777777" w:rsidR="009E3995" w:rsidRDefault="009E3995">
      <w:r>
        <w:separator/>
      </w:r>
    </w:p>
  </w:endnote>
  <w:endnote w:type="continuationSeparator" w:id="0">
    <w:p w14:paraId="5E945F18" w14:textId="77777777" w:rsidR="009E3995" w:rsidRDefault="009E3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F3823B" w14:textId="77777777" w:rsidR="009E3995" w:rsidRDefault="009E3995">
      <w:r>
        <w:separator/>
      </w:r>
    </w:p>
  </w:footnote>
  <w:footnote w:type="continuationSeparator" w:id="0">
    <w:p w14:paraId="10E5F695" w14:textId="77777777" w:rsidR="009E3995" w:rsidRDefault="009E39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06310" w:rsidRDefault="00B063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06310" w:rsidRDefault="00B0631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06310" w:rsidRDefault="00B0631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06310" w:rsidRDefault="00B0631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3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4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39"/>
  </w:num>
  <w:num w:numId="5">
    <w:abstractNumId w:val="36"/>
  </w:num>
  <w:num w:numId="6">
    <w:abstractNumId w:val="34"/>
  </w:num>
  <w:num w:numId="7">
    <w:abstractNumId w:val="41"/>
  </w:num>
  <w:num w:numId="8">
    <w:abstractNumId w:val="17"/>
  </w:num>
  <w:num w:numId="9">
    <w:abstractNumId w:val="46"/>
  </w:num>
  <w:num w:numId="10">
    <w:abstractNumId w:val="26"/>
  </w:num>
  <w:num w:numId="11">
    <w:abstractNumId w:val="15"/>
  </w:num>
  <w:num w:numId="12">
    <w:abstractNumId w:val="11"/>
  </w:num>
  <w:num w:numId="13">
    <w:abstractNumId w:val="21"/>
  </w:num>
  <w:num w:numId="14">
    <w:abstractNumId w:val="25"/>
  </w:num>
  <w:num w:numId="15">
    <w:abstractNumId w:val="23"/>
  </w:num>
  <w:num w:numId="16">
    <w:abstractNumId w:val="8"/>
  </w:num>
  <w:num w:numId="17">
    <w:abstractNumId w:val="37"/>
  </w:num>
  <w:num w:numId="1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8"/>
  </w:num>
  <w:num w:numId="20">
    <w:abstractNumId w:val="18"/>
  </w:num>
  <w:num w:numId="21">
    <w:abstractNumId w:val="16"/>
  </w:num>
  <w:num w:numId="22">
    <w:abstractNumId w:val="38"/>
  </w:num>
  <w:num w:numId="23">
    <w:abstractNumId w:val="24"/>
  </w:num>
  <w:num w:numId="24">
    <w:abstractNumId w:val="43"/>
  </w:num>
  <w:num w:numId="25">
    <w:abstractNumId w:val="44"/>
  </w:num>
  <w:num w:numId="26">
    <w:abstractNumId w:val="32"/>
  </w:num>
  <w:num w:numId="27">
    <w:abstractNumId w:val="31"/>
  </w:num>
  <w:num w:numId="28">
    <w:abstractNumId w:val="29"/>
  </w:num>
  <w:num w:numId="29">
    <w:abstractNumId w:val="12"/>
  </w:num>
  <w:num w:numId="30">
    <w:abstractNumId w:val="35"/>
  </w:num>
  <w:num w:numId="31">
    <w:abstractNumId w:val="19"/>
  </w:num>
  <w:num w:numId="32">
    <w:abstractNumId w:val="27"/>
  </w:num>
  <w:num w:numId="33">
    <w:abstractNumId w:val="45"/>
  </w:num>
  <w:num w:numId="34">
    <w:abstractNumId w:val="40"/>
  </w:num>
  <w:num w:numId="35">
    <w:abstractNumId w:val="42"/>
  </w:num>
  <w:num w:numId="36">
    <w:abstractNumId w:val="20"/>
  </w:num>
  <w:num w:numId="37">
    <w:abstractNumId w:val="22"/>
  </w:num>
  <w:num w:numId="38">
    <w:abstractNumId w:val="47"/>
  </w:num>
  <w:num w:numId="39">
    <w:abstractNumId w:val="33"/>
  </w:num>
  <w:num w:numId="40">
    <w:abstractNumId w:val="13"/>
  </w:num>
  <w:num w:numId="41">
    <w:abstractNumId w:val="14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3"/>
  </w:num>
  <w:num w:numId="47">
    <w:abstractNumId w:val="2"/>
  </w:num>
  <w:num w:numId="48">
    <w:abstractNumId w:val="1"/>
  </w:num>
  <w:num w:numId="49">
    <w:abstractNumId w:val="0"/>
  </w:num>
  <w:num w:numId="50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573A3"/>
    <w:rsid w:val="00067FDC"/>
    <w:rsid w:val="000A6394"/>
    <w:rsid w:val="000B7FED"/>
    <w:rsid w:val="000C038A"/>
    <w:rsid w:val="000C6598"/>
    <w:rsid w:val="000D44B3"/>
    <w:rsid w:val="00145D43"/>
    <w:rsid w:val="00152253"/>
    <w:rsid w:val="00192C46"/>
    <w:rsid w:val="001A08B3"/>
    <w:rsid w:val="001A7B60"/>
    <w:rsid w:val="001B52F0"/>
    <w:rsid w:val="001B7A65"/>
    <w:rsid w:val="001E41F3"/>
    <w:rsid w:val="001F5B25"/>
    <w:rsid w:val="00230335"/>
    <w:rsid w:val="00255D55"/>
    <w:rsid w:val="0026004D"/>
    <w:rsid w:val="002640DD"/>
    <w:rsid w:val="00275D12"/>
    <w:rsid w:val="00284FEB"/>
    <w:rsid w:val="002860C4"/>
    <w:rsid w:val="002B1E0E"/>
    <w:rsid w:val="002B5741"/>
    <w:rsid w:val="002E2AE0"/>
    <w:rsid w:val="002E472E"/>
    <w:rsid w:val="00305409"/>
    <w:rsid w:val="003609EF"/>
    <w:rsid w:val="0036231A"/>
    <w:rsid w:val="00374DD4"/>
    <w:rsid w:val="003C0189"/>
    <w:rsid w:val="003E1A36"/>
    <w:rsid w:val="003E387E"/>
    <w:rsid w:val="00410371"/>
    <w:rsid w:val="0041530A"/>
    <w:rsid w:val="004242F1"/>
    <w:rsid w:val="00425379"/>
    <w:rsid w:val="004B75B7"/>
    <w:rsid w:val="004F6A3B"/>
    <w:rsid w:val="005141D9"/>
    <w:rsid w:val="0051580D"/>
    <w:rsid w:val="005327E7"/>
    <w:rsid w:val="00547111"/>
    <w:rsid w:val="005829FE"/>
    <w:rsid w:val="00592D74"/>
    <w:rsid w:val="005A3D37"/>
    <w:rsid w:val="005C7ADB"/>
    <w:rsid w:val="005E2C44"/>
    <w:rsid w:val="006205CE"/>
    <w:rsid w:val="00621188"/>
    <w:rsid w:val="006257ED"/>
    <w:rsid w:val="00653DE4"/>
    <w:rsid w:val="00665C47"/>
    <w:rsid w:val="006903E7"/>
    <w:rsid w:val="00695808"/>
    <w:rsid w:val="006B46FB"/>
    <w:rsid w:val="006E21FB"/>
    <w:rsid w:val="00753436"/>
    <w:rsid w:val="00792342"/>
    <w:rsid w:val="007977A8"/>
    <w:rsid w:val="007B512A"/>
    <w:rsid w:val="007C2097"/>
    <w:rsid w:val="007D6A07"/>
    <w:rsid w:val="007F7259"/>
    <w:rsid w:val="008040A8"/>
    <w:rsid w:val="00822839"/>
    <w:rsid w:val="008279FA"/>
    <w:rsid w:val="008626E7"/>
    <w:rsid w:val="00870EE7"/>
    <w:rsid w:val="008863B9"/>
    <w:rsid w:val="008A45A6"/>
    <w:rsid w:val="008C5C3C"/>
    <w:rsid w:val="008D3CCC"/>
    <w:rsid w:val="008F110A"/>
    <w:rsid w:val="008F3789"/>
    <w:rsid w:val="008F686C"/>
    <w:rsid w:val="009148DE"/>
    <w:rsid w:val="00932394"/>
    <w:rsid w:val="00941C2B"/>
    <w:rsid w:val="00941E30"/>
    <w:rsid w:val="009777D9"/>
    <w:rsid w:val="00991B88"/>
    <w:rsid w:val="009A3A74"/>
    <w:rsid w:val="009A5753"/>
    <w:rsid w:val="009A579D"/>
    <w:rsid w:val="009E3297"/>
    <w:rsid w:val="009E3995"/>
    <w:rsid w:val="009F734F"/>
    <w:rsid w:val="00A246B6"/>
    <w:rsid w:val="00A47E70"/>
    <w:rsid w:val="00A50CF0"/>
    <w:rsid w:val="00A7671C"/>
    <w:rsid w:val="00AA2CBC"/>
    <w:rsid w:val="00AC5820"/>
    <w:rsid w:val="00AD1CD8"/>
    <w:rsid w:val="00AF7309"/>
    <w:rsid w:val="00B06310"/>
    <w:rsid w:val="00B258BB"/>
    <w:rsid w:val="00B67B97"/>
    <w:rsid w:val="00B968C8"/>
    <w:rsid w:val="00BA3EC5"/>
    <w:rsid w:val="00BA51D9"/>
    <w:rsid w:val="00BB5DFC"/>
    <w:rsid w:val="00BD279D"/>
    <w:rsid w:val="00BD6BB8"/>
    <w:rsid w:val="00C16B8A"/>
    <w:rsid w:val="00C45B0B"/>
    <w:rsid w:val="00C66BA2"/>
    <w:rsid w:val="00C70BEE"/>
    <w:rsid w:val="00C736EE"/>
    <w:rsid w:val="00C870F6"/>
    <w:rsid w:val="00C95985"/>
    <w:rsid w:val="00CA138F"/>
    <w:rsid w:val="00CB1374"/>
    <w:rsid w:val="00CB4C9A"/>
    <w:rsid w:val="00CC5026"/>
    <w:rsid w:val="00CC68D0"/>
    <w:rsid w:val="00D00A05"/>
    <w:rsid w:val="00D03F9A"/>
    <w:rsid w:val="00D06D51"/>
    <w:rsid w:val="00D24991"/>
    <w:rsid w:val="00D50255"/>
    <w:rsid w:val="00D66520"/>
    <w:rsid w:val="00D7624B"/>
    <w:rsid w:val="00D84AE9"/>
    <w:rsid w:val="00D96D27"/>
    <w:rsid w:val="00D96E39"/>
    <w:rsid w:val="00DE34CF"/>
    <w:rsid w:val="00E03231"/>
    <w:rsid w:val="00E13F3D"/>
    <w:rsid w:val="00E338E3"/>
    <w:rsid w:val="00E34898"/>
    <w:rsid w:val="00E40877"/>
    <w:rsid w:val="00E56C95"/>
    <w:rsid w:val="00EB09B7"/>
    <w:rsid w:val="00ED5142"/>
    <w:rsid w:val="00EE7D7C"/>
    <w:rsid w:val="00F25D98"/>
    <w:rsid w:val="00F300FB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8F110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F110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8F110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8F110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8F110A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F110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F110A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F110A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8F110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110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8F110A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basedOn w:val="a0"/>
    <w:link w:val="ac"/>
    <w:rsid w:val="008F110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8F110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basedOn w:val="Char0"/>
    <w:link w:val="af"/>
    <w:rsid w:val="008F110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8F110A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customStyle="1" w:styleId="TAJ">
    <w:name w:val="TAJ"/>
    <w:basedOn w:val="TH"/>
    <w:rsid w:val="008F11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8F110A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</w:rPr>
  </w:style>
  <w:style w:type="paragraph" w:customStyle="1" w:styleId="TempNote">
    <w:name w:val="TempNote"/>
    <w:basedOn w:val="a"/>
    <w:qFormat/>
    <w:rsid w:val="008F110A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8F110A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styleId="af1">
    <w:name w:val="List Paragraph"/>
    <w:basedOn w:val="a"/>
    <w:uiPriority w:val="34"/>
    <w:qFormat/>
    <w:rsid w:val="008F110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AltNormal">
    <w:name w:val="AltNormal"/>
    <w:basedOn w:val="a"/>
    <w:link w:val="AltNormalChar"/>
    <w:rsid w:val="008F11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8F110A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8F110A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F110A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8F110A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8F110A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NOChar">
    <w:name w:val="NO Char"/>
    <w:rsid w:val="008F110A"/>
    <w:rPr>
      <w:rFonts w:ascii="Times New Roman" w:hAnsi="Times New Roman"/>
      <w:lang w:val="en-GB" w:eastAsia="en-US"/>
    </w:rPr>
  </w:style>
  <w:style w:type="paragraph" w:styleId="af2">
    <w:name w:val="Title"/>
    <w:basedOn w:val="a"/>
    <w:next w:val="a"/>
    <w:link w:val="Char4"/>
    <w:qFormat/>
    <w:rsid w:val="008F110A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Char4">
    <w:name w:val="标题 Char"/>
    <w:basedOn w:val="a0"/>
    <w:link w:val="af2"/>
    <w:rsid w:val="008F110A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3">
    <w:name w:val="Emphasis"/>
    <w:qFormat/>
    <w:rsid w:val="008F110A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8F110A"/>
    <w:rPr>
      <w:rFonts w:ascii="Times New Roman" w:hAnsi="Times New Roman"/>
      <w:color w:val="FF0000"/>
      <w:lang w:val="en-GB" w:eastAsia="en-US"/>
    </w:rPr>
  </w:style>
  <w:style w:type="paragraph" w:styleId="af4">
    <w:name w:val="Block Text"/>
    <w:basedOn w:val="a"/>
    <w:rsid w:val="008F110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5">
    <w:name w:val="Body Text"/>
    <w:basedOn w:val="a"/>
    <w:link w:val="Char5"/>
    <w:rsid w:val="008F11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5">
    <w:name w:val="正文文本 Char"/>
    <w:basedOn w:val="a0"/>
    <w:link w:val="af5"/>
    <w:rsid w:val="008F110A"/>
    <w:rPr>
      <w:rFonts w:ascii="Times New Roman" w:eastAsia="Times New Roman" w:hAnsi="Times New Roman"/>
      <w:lang w:val="en-GB" w:eastAsia="en-GB"/>
    </w:rPr>
  </w:style>
  <w:style w:type="paragraph" w:styleId="25">
    <w:name w:val="Body Text 2"/>
    <w:basedOn w:val="a"/>
    <w:link w:val="2Char0"/>
    <w:rsid w:val="008F11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8F110A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11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11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6">
    <w:name w:val="Body Text First Indent"/>
    <w:basedOn w:val="af5"/>
    <w:link w:val="Char6"/>
    <w:rsid w:val="008F110A"/>
    <w:pPr>
      <w:spacing w:after="180"/>
      <w:ind w:firstLine="360"/>
    </w:pPr>
  </w:style>
  <w:style w:type="character" w:customStyle="1" w:styleId="Char6">
    <w:name w:val="正文首行缩进 Char"/>
    <w:basedOn w:val="Char5"/>
    <w:link w:val="af6"/>
    <w:rsid w:val="008F110A"/>
    <w:rPr>
      <w:rFonts w:ascii="Times New Roman" w:eastAsia="Times New Roman" w:hAnsi="Times New Roman"/>
      <w:lang w:val="en-GB" w:eastAsia="en-GB"/>
    </w:rPr>
  </w:style>
  <w:style w:type="paragraph" w:styleId="af7">
    <w:name w:val="Body Text Indent"/>
    <w:basedOn w:val="a"/>
    <w:link w:val="Char7"/>
    <w:rsid w:val="008F11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7">
    <w:name w:val="正文文本缩进 Char"/>
    <w:basedOn w:val="a0"/>
    <w:link w:val="af7"/>
    <w:rsid w:val="008F110A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7"/>
    <w:link w:val="2Char1"/>
    <w:rsid w:val="008F110A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6"/>
    <w:rsid w:val="008F110A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11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8F110A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11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11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8">
    <w:name w:val="Closing"/>
    <w:basedOn w:val="a"/>
    <w:link w:val="Char8"/>
    <w:rsid w:val="008F110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8">
    <w:name w:val="结束语 Char"/>
    <w:basedOn w:val="a0"/>
    <w:link w:val="af8"/>
    <w:rsid w:val="008F110A"/>
    <w:rPr>
      <w:rFonts w:ascii="Times New Roman" w:eastAsia="Times New Roman" w:hAnsi="Times New Roman"/>
      <w:lang w:val="en-GB" w:eastAsia="en-GB"/>
    </w:rPr>
  </w:style>
  <w:style w:type="paragraph" w:styleId="af9">
    <w:name w:val="Date"/>
    <w:basedOn w:val="a"/>
    <w:next w:val="a"/>
    <w:link w:val="Char9"/>
    <w:rsid w:val="008F11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9">
    <w:name w:val="日期 Char"/>
    <w:basedOn w:val="a0"/>
    <w:link w:val="af9"/>
    <w:rsid w:val="008F110A"/>
    <w:rPr>
      <w:rFonts w:ascii="Times New Roman" w:eastAsia="Times New Roman" w:hAnsi="Times New Roman"/>
      <w:lang w:val="en-GB" w:eastAsia="en-GB"/>
    </w:rPr>
  </w:style>
  <w:style w:type="paragraph" w:styleId="afa">
    <w:name w:val="E-mail Signature"/>
    <w:basedOn w:val="a"/>
    <w:link w:val="Chara"/>
    <w:rsid w:val="008F110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a">
    <w:name w:val="电子邮件签名 Char"/>
    <w:basedOn w:val="a0"/>
    <w:link w:val="afa"/>
    <w:rsid w:val="008F110A"/>
    <w:rPr>
      <w:rFonts w:ascii="Times New Roman" w:eastAsia="Times New Roman" w:hAnsi="Times New Roman"/>
      <w:lang w:val="en-GB" w:eastAsia="en-GB"/>
    </w:rPr>
  </w:style>
  <w:style w:type="paragraph" w:styleId="afb">
    <w:name w:val="endnote text"/>
    <w:basedOn w:val="a"/>
    <w:link w:val="Charb"/>
    <w:rsid w:val="008F110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b">
    <w:name w:val="尾注文本 Char"/>
    <w:basedOn w:val="a0"/>
    <w:link w:val="afb"/>
    <w:rsid w:val="008F110A"/>
    <w:rPr>
      <w:rFonts w:ascii="Times New Roman" w:eastAsia="Times New Roman" w:hAnsi="Times New Roman"/>
      <w:lang w:val="en-GB" w:eastAsia="en-GB"/>
    </w:rPr>
  </w:style>
  <w:style w:type="paragraph" w:styleId="afc">
    <w:name w:val="envelope address"/>
    <w:basedOn w:val="a"/>
    <w:rsid w:val="008F11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d">
    <w:name w:val="envelope return"/>
    <w:basedOn w:val="a"/>
    <w:rsid w:val="008F110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rsid w:val="008F110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8F110A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iPriority w:val="99"/>
    <w:rsid w:val="008F110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uiPriority w:val="99"/>
    <w:rsid w:val="008F110A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rsid w:val="008F110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rsid w:val="008F110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rsid w:val="008F110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8F110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8F110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8F110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8F110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e">
    <w:name w:val="index heading"/>
    <w:basedOn w:val="a"/>
    <w:next w:val="11"/>
    <w:rsid w:val="008F110A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">
    <w:name w:val="Intense Quote"/>
    <w:basedOn w:val="a"/>
    <w:next w:val="a"/>
    <w:link w:val="Charc"/>
    <w:uiPriority w:val="30"/>
    <w:qFormat/>
    <w:rsid w:val="008F110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c">
    <w:name w:val="明显引用 Char"/>
    <w:basedOn w:val="a0"/>
    <w:link w:val="aff"/>
    <w:uiPriority w:val="30"/>
    <w:rsid w:val="008F110A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0">
    <w:name w:val="List Continue"/>
    <w:basedOn w:val="a"/>
    <w:rsid w:val="008F11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8F11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rsid w:val="008F11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8F11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rsid w:val="008F11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8F110A"/>
    <w:pPr>
      <w:numPr>
        <w:numId w:val="4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8F110A"/>
    <w:pPr>
      <w:numPr>
        <w:numId w:val="4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8F110A"/>
    <w:pPr>
      <w:numPr>
        <w:numId w:val="4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1">
    <w:name w:val="macro"/>
    <w:link w:val="Chard"/>
    <w:rsid w:val="008F11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d">
    <w:name w:val="宏文本 Char"/>
    <w:basedOn w:val="a0"/>
    <w:link w:val="aff1"/>
    <w:rsid w:val="008F110A"/>
    <w:rPr>
      <w:rFonts w:ascii="Consolas" w:eastAsia="Times New Roman" w:hAnsi="Consolas"/>
      <w:lang w:val="en-GB" w:eastAsia="en-GB"/>
    </w:rPr>
  </w:style>
  <w:style w:type="paragraph" w:styleId="aff2">
    <w:name w:val="Message Header"/>
    <w:basedOn w:val="a"/>
    <w:link w:val="Chare"/>
    <w:rsid w:val="008F11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e">
    <w:name w:val="信息标题 Char"/>
    <w:basedOn w:val="a0"/>
    <w:link w:val="aff2"/>
    <w:rsid w:val="008F110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3">
    <w:name w:val="No Spacing"/>
    <w:uiPriority w:val="1"/>
    <w:qFormat/>
    <w:rsid w:val="008F11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4">
    <w:name w:val="Normal (Web)"/>
    <w:basedOn w:val="a"/>
    <w:rsid w:val="008F110A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5">
    <w:name w:val="Normal Indent"/>
    <w:basedOn w:val="a"/>
    <w:rsid w:val="008F11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6">
    <w:name w:val="Note Heading"/>
    <w:basedOn w:val="a"/>
    <w:next w:val="a"/>
    <w:link w:val="Charf"/>
    <w:rsid w:val="008F110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">
    <w:name w:val="注释标题 Char"/>
    <w:basedOn w:val="a0"/>
    <w:link w:val="aff6"/>
    <w:rsid w:val="008F110A"/>
    <w:rPr>
      <w:rFonts w:ascii="Times New Roman" w:eastAsia="Times New Roman" w:hAnsi="Times New Roman"/>
      <w:lang w:val="en-GB" w:eastAsia="en-GB"/>
    </w:rPr>
  </w:style>
  <w:style w:type="paragraph" w:styleId="aff7">
    <w:name w:val="Plain Text"/>
    <w:basedOn w:val="a"/>
    <w:link w:val="Charf0"/>
    <w:rsid w:val="008F110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Charf0">
    <w:name w:val="纯文本 Char"/>
    <w:basedOn w:val="a0"/>
    <w:link w:val="aff7"/>
    <w:rsid w:val="008F110A"/>
    <w:rPr>
      <w:rFonts w:ascii="Consolas" w:eastAsia="Times New Roman" w:hAnsi="Consolas"/>
      <w:sz w:val="21"/>
      <w:szCs w:val="21"/>
      <w:lang w:val="en-GB" w:eastAsia="en-GB"/>
    </w:rPr>
  </w:style>
  <w:style w:type="paragraph" w:styleId="aff8">
    <w:name w:val="Quote"/>
    <w:basedOn w:val="a"/>
    <w:next w:val="a"/>
    <w:link w:val="Charf1"/>
    <w:uiPriority w:val="29"/>
    <w:qFormat/>
    <w:rsid w:val="008F11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1">
    <w:name w:val="引用 Char"/>
    <w:basedOn w:val="a0"/>
    <w:link w:val="aff8"/>
    <w:uiPriority w:val="29"/>
    <w:rsid w:val="008F110A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9">
    <w:name w:val="Salutation"/>
    <w:basedOn w:val="a"/>
    <w:next w:val="a"/>
    <w:link w:val="Charf2"/>
    <w:rsid w:val="008F11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2">
    <w:name w:val="称呼 Char"/>
    <w:basedOn w:val="a0"/>
    <w:link w:val="aff9"/>
    <w:rsid w:val="008F110A"/>
    <w:rPr>
      <w:rFonts w:ascii="Times New Roman" w:eastAsia="Times New Roman" w:hAnsi="Times New Roman"/>
      <w:lang w:val="en-GB" w:eastAsia="en-GB"/>
    </w:rPr>
  </w:style>
  <w:style w:type="paragraph" w:styleId="affa">
    <w:name w:val="Signature"/>
    <w:basedOn w:val="a"/>
    <w:link w:val="Charf3"/>
    <w:rsid w:val="008F110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3">
    <w:name w:val="签名 Char"/>
    <w:basedOn w:val="a0"/>
    <w:link w:val="affa"/>
    <w:rsid w:val="008F110A"/>
    <w:rPr>
      <w:rFonts w:ascii="Times New Roman" w:eastAsia="Times New Roman" w:hAnsi="Times New Roman"/>
      <w:lang w:val="en-GB" w:eastAsia="en-GB"/>
    </w:rPr>
  </w:style>
  <w:style w:type="paragraph" w:styleId="affb">
    <w:name w:val="Subtitle"/>
    <w:basedOn w:val="a"/>
    <w:next w:val="a"/>
    <w:link w:val="Charf4"/>
    <w:qFormat/>
    <w:rsid w:val="008F110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4">
    <w:name w:val="副标题 Char"/>
    <w:basedOn w:val="a0"/>
    <w:link w:val="affb"/>
    <w:rsid w:val="008F110A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table of authorities"/>
    <w:basedOn w:val="a"/>
    <w:next w:val="a"/>
    <w:rsid w:val="008F110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d">
    <w:name w:val="table of figures"/>
    <w:basedOn w:val="a"/>
    <w:next w:val="a"/>
    <w:rsid w:val="008F110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e">
    <w:name w:val="toa heading"/>
    <w:basedOn w:val="a"/>
    <w:next w:val="a"/>
    <w:rsid w:val="008F110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table" w:styleId="afff">
    <w:name w:val="Table Grid"/>
    <w:basedOn w:val="a1"/>
    <w:uiPriority w:val="39"/>
    <w:rsid w:val="00D00A05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D00A05"/>
    <w:rPr>
      <w:color w:val="605E5C"/>
      <w:shd w:val="clear" w:color="auto" w:fill="E1DFDD"/>
    </w:rPr>
  </w:style>
  <w:style w:type="paragraph" w:styleId="afff0">
    <w:name w:val="Revision"/>
    <w:hidden/>
    <w:uiPriority w:val="99"/>
    <w:semiHidden/>
    <w:rsid w:val="00D00A05"/>
    <w:rPr>
      <w:rFonts w:ascii="Times New Roman" w:eastAsia="宋体" w:hAnsi="Times New Roman"/>
      <w:lang w:val="en-GB" w:eastAsia="en-US"/>
    </w:rPr>
  </w:style>
  <w:style w:type="paragraph" w:styleId="afff1">
    <w:name w:val="Bibliography"/>
    <w:basedOn w:val="a"/>
    <w:next w:val="a"/>
    <w:uiPriority w:val="37"/>
    <w:semiHidden/>
    <w:unhideWhenUsed/>
    <w:rsid w:val="00D00A0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2">
    <w:name w:val="caption"/>
    <w:basedOn w:val="a"/>
    <w:next w:val="a"/>
    <w:semiHidden/>
    <w:unhideWhenUsed/>
    <w:qFormat/>
    <w:rsid w:val="00D00A05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character" w:styleId="HTML1">
    <w:name w:val="HTML Code"/>
    <w:basedOn w:val="a0"/>
    <w:uiPriority w:val="99"/>
    <w:semiHidden/>
    <w:unhideWhenUsed/>
    <w:rsid w:val="00D96E39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18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BDEB3A-DA21-4C8E-BDA7-8A9728708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326</TotalTime>
  <Pages>2</Pages>
  <Words>593</Words>
  <Characters>3381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35</cp:revision>
  <cp:lastPrinted>1899-12-31T23:00:00Z</cp:lastPrinted>
  <dcterms:created xsi:type="dcterms:W3CDTF">2020-02-03T08:32:00Z</dcterms:created>
  <dcterms:modified xsi:type="dcterms:W3CDTF">2023-02-17T13:10:00Z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(3)dKdKMDiYk5dgLY32s8WoGHp8thGpADZs6mhp5W7Y3NOEzogQ8PbJU7iYL3NYxkxZwXfyRdaF
uWKFBHtVIVTGlFFmKLZyr/YJWd2jjZe+phsZM8SijWhtx8C2CfgH/IeqdrHDt0JgV1Xad5ZE
sYmbFDqpX6SpbTQZQ8i4wLp1RFRNqDppeZmv2yOyyIXP1o+OWQOSTJlv6ojN7bqrIxjblG9Y
zXDmNoEzn1lzbQ+u17</vt:lpwstr>
  </property>
  <property fmtid="{D5CDD505-2E9C-101B-9397-08002B2CF9AE}" pid="22" name="_2015_ms_pID_7253431">
    <vt:lpwstr>70a4TL7Fhk7OEUM5OHWcc47b5e1vZKVImyxwOfz0tzmZooXJv3+kxk
X+N+5Gcsm6peYm2Dw+vRRmKoKfr2hYPaSnFmBoYuVP0N7sJZFxys3otYWh7FO1U+TjGEdIKu
6d6g7pUgxfZob51pl0OHBVt9co9f9gyQ3G9utzcacnVC+4VmfefJfEfS8HnGllEAWL6lBtvA
YXGY6JNfi0QJcjwpcCbIJIzsudzMlkFu9YI7</vt:lpwstr>
  </property>
  <property fmtid="{D5CDD505-2E9C-101B-9397-08002B2CF9AE}" pid="23" name="_2015_ms_pID_7253432">
    <vt:lpwstr>Iw==</vt:lpwstr>
  </property>
</Properties>
</file>